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4B52E900"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w:t>
      </w:r>
      <w:r w:rsidR="00BD3540">
        <w:rPr>
          <w:rFonts w:ascii="Arial" w:hAnsi="Arial" w:cs="Arial"/>
          <w:b/>
          <w:bCs/>
          <w:sz w:val="24"/>
          <w:szCs w:val="24"/>
        </w:rPr>
        <w:t>40</w:t>
      </w:r>
      <w:r w:rsidR="00A52629">
        <w:rPr>
          <w:rFonts w:ascii="Arial" w:hAnsi="Arial" w:cs="Arial"/>
          <w:b/>
          <w:bCs/>
          <w:sz w:val="24"/>
          <w:szCs w:val="24"/>
        </w:rPr>
        <w:t>-e</w:t>
      </w:r>
      <w:r w:rsidR="00DF7FB6" w:rsidRPr="00F76B76">
        <w:rPr>
          <w:rFonts w:ascii="Arial" w:hAnsi="Arial" w:cs="Arial"/>
          <w:b/>
          <w:bCs/>
          <w:sz w:val="24"/>
          <w:szCs w:val="24"/>
        </w:rPr>
        <w:tab/>
      </w:r>
      <w:r w:rsidR="00B06F72" w:rsidRPr="00B06F72">
        <w:rPr>
          <w:rFonts w:ascii="Arial" w:hAnsi="Arial" w:cs="Arial"/>
          <w:b/>
          <w:bCs/>
          <w:sz w:val="24"/>
          <w:szCs w:val="24"/>
        </w:rPr>
        <w:t>S2-2005023</w:t>
      </w:r>
    </w:p>
    <w:p w14:paraId="45DD8217" w14:textId="6F9839A1" w:rsidR="00DF7FB6" w:rsidRPr="00F76B76" w:rsidRDefault="00BD3540" w:rsidP="005509C5">
      <w:pPr>
        <w:pBdr>
          <w:bottom w:val="single" w:sz="6" w:space="0" w:color="auto"/>
        </w:pBdr>
        <w:tabs>
          <w:tab w:val="right" w:pos="9638"/>
        </w:tabs>
        <w:rPr>
          <w:rFonts w:ascii="Arial" w:hAnsi="Arial" w:cs="Arial"/>
          <w:b/>
          <w:bCs/>
          <w:sz w:val="24"/>
          <w:szCs w:val="24"/>
        </w:rPr>
      </w:pPr>
      <w:r>
        <w:rPr>
          <w:rFonts w:ascii="Arial" w:hAnsi="Arial" w:cs="Arial"/>
          <w:b/>
          <w:bCs/>
          <w:sz w:val="24"/>
        </w:rPr>
        <w:t>August 19</w:t>
      </w:r>
      <w:r w:rsidRPr="00BD3540">
        <w:rPr>
          <w:rFonts w:ascii="Arial" w:hAnsi="Arial" w:cs="Arial"/>
          <w:b/>
          <w:bCs/>
          <w:sz w:val="24"/>
          <w:vertAlign w:val="superscript"/>
        </w:rPr>
        <w:t>th</w:t>
      </w:r>
      <w:r>
        <w:rPr>
          <w:rFonts w:ascii="Arial" w:hAnsi="Arial" w:cs="Arial"/>
          <w:b/>
          <w:bCs/>
          <w:sz w:val="24"/>
        </w:rPr>
        <w:t xml:space="preserve"> -September 2</w:t>
      </w:r>
      <w:r w:rsidRPr="00BD3540">
        <w:rPr>
          <w:rFonts w:ascii="Arial" w:hAnsi="Arial" w:cs="Arial"/>
          <w:b/>
          <w:bCs/>
          <w:sz w:val="24"/>
          <w:vertAlign w:val="superscript"/>
        </w:rPr>
        <w:t>nd</w:t>
      </w:r>
      <w:r>
        <w:rPr>
          <w:rFonts w:ascii="Arial" w:hAnsi="Arial" w:cs="Arial"/>
          <w:b/>
          <w:bCs/>
          <w:sz w:val="24"/>
        </w:rPr>
        <w:t xml:space="preserve"> </w:t>
      </w:r>
      <w:r w:rsidR="009C7CB1" w:rsidRPr="009C7CB1">
        <w:rPr>
          <w:rFonts w:ascii="Arial" w:hAnsi="Arial" w:cs="Arial"/>
          <w:b/>
          <w:bCs/>
          <w:sz w:val="24"/>
        </w:rPr>
        <w:t>2020,</w:t>
      </w:r>
      <w:r w:rsidR="009C7CB1">
        <w:rPr>
          <w:rFonts w:ascii="Arial" w:hAnsi="Arial" w:cs="Arial"/>
          <w:b/>
          <w:bCs/>
          <w:sz w:val="24"/>
        </w:rPr>
        <w:t xml:space="preserve"> </w:t>
      </w:r>
      <w:r w:rsidR="009807A9">
        <w:rPr>
          <w:rFonts w:ascii="Arial" w:hAnsi="Arial" w:cs="Arial"/>
          <w:b/>
          <w:bCs/>
          <w:sz w:val="24"/>
        </w:rPr>
        <w:t>Online</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A52629" w:rsidRPr="000263E1">
        <w:rPr>
          <w:rFonts w:ascii="Arial" w:hAnsi="Arial" w:cs="Arial"/>
          <w:b/>
          <w:bCs/>
          <w:sz w:val="24"/>
          <w:szCs w:val="24"/>
        </w:rPr>
        <w:t>S2-</w:t>
      </w:r>
      <w:r w:rsidRPr="000263E1">
        <w:rPr>
          <w:rFonts w:ascii="Arial" w:hAnsi="Arial" w:cs="Arial"/>
          <w:b/>
          <w:bCs/>
          <w:sz w:val="24"/>
          <w:szCs w:val="24"/>
        </w:rPr>
        <w:t>20</w:t>
      </w:r>
      <w:r>
        <w:rPr>
          <w:rFonts w:ascii="Arial" w:hAnsi="Arial" w:cs="Arial"/>
          <w:b/>
          <w:bCs/>
          <w:sz w:val="24"/>
          <w:szCs w:val="24"/>
        </w:rPr>
        <w:t>xxxx</w:t>
      </w:r>
      <w:r w:rsidR="00B24CE0" w:rsidRPr="00894F6B">
        <w:rPr>
          <w:rFonts w:ascii="Arial" w:hAnsi="Arial" w:cs="Arial"/>
          <w:b/>
          <w:bCs/>
        </w:rPr>
        <w:t>)</w:t>
      </w:r>
    </w:p>
    <w:p w14:paraId="5DD47DA7" w14:textId="0DAF994A"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3BE54C94" w14:textId="474FC9B9" w:rsidR="00AF4567" w:rsidRDefault="00440983">
      <w:pPr>
        <w:ind w:left="2127" w:hanging="2127"/>
        <w:rPr>
          <w:rFonts w:ascii="Arial" w:hAnsi="Arial" w:cs="Arial"/>
          <w:b/>
        </w:rPr>
      </w:pPr>
      <w:r>
        <w:rPr>
          <w:rFonts w:ascii="Arial" w:hAnsi="Arial" w:cs="Arial"/>
          <w:b/>
        </w:rPr>
        <w:t>Title:</w:t>
      </w:r>
      <w:r>
        <w:rPr>
          <w:rFonts w:ascii="Arial" w:hAnsi="Arial" w:cs="Arial"/>
          <w:b/>
        </w:rPr>
        <w:tab/>
      </w:r>
      <w:r w:rsidR="00D67C79">
        <w:rPr>
          <w:rFonts w:ascii="Arial" w:hAnsi="Arial" w:cs="Arial"/>
          <w:b/>
        </w:rPr>
        <w:t>KI#</w:t>
      </w:r>
      <w:r w:rsidR="00D91E4D">
        <w:rPr>
          <w:rFonts w:ascii="Arial" w:hAnsi="Arial" w:cs="Arial"/>
          <w:b/>
        </w:rPr>
        <w:t>3, KI#2: new solution on providing additional info of UE availability</w:t>
      </w:r>
    </w:p>
    <w:p w14:paraId="66B7AC98" w14:textId="61F4DA43"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BD3540">
        <w:rPr>
          <w:rFonts w:ascii="Arial" w:hAnsi="Arial" w:cs="Arial"/>
          <w:b/>
        </w:rPr>
        <w:t>Approval</w:t>
      </w:r>
    </w:p>
    <w:p w14:paraId="2F653376" w14:textId="0E0F6CCB"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67C79">
        <w:rPr>
          <w:rFonts w:ascii="Arial" w:hAnsi="Arial" w:cs="Arial"/>
          <w:b/>
        </w:rPr>
        <w:t>8.</w:t>
      </w:r>
      <w:r w:rsidR="002F1D59">
        <w:rPr>
          <w:rFonts w:ascii="Arial" w:hAnsi="Arial" w:cs="Arial"/>
          <w:b/>
        </w:rPr>
        <w:t>10</w:t>
      </w:r>
    </w:p>
    <w:p w14:paraId="58741374" w14:textId="1192A339"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1A0078">
        <w:rPr>
          <w:rFonts w:ascii="Arial" w:hAnsi="Arial" w:cs="Arial"/>
          <w:b/>
          <w:lang w:eastAsia="ko-KR"/>
        </w:rPr>
        <w:t>FS_</w:t>
      </w:r>
      <w:r w:rsidR="002B5562">
        <w:rPr>
          <w:rFonts w:ascii="Arial" w:hAnsi="Arial" w:cs="Arial"/>
          <w:b/>
          <w:lang w:eastAsia="ko-KR"/>
        </w:rPr>
        <w:t>MUSIM</w:t>
      </w:r>
    </w:p>
    <w:p w14:paraId="781B1DF5" w14:textId="2B0D529B"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1A0078">
        <w:rPr>
          <w:rFonts w:ascii="Arial" w:hAnsi="Arial" w:cs="Arial"/>
          <w:i/>
        </w:rPr>
        <w:t>xxx</w:t>
      </w:r>
    </w:p>
    <w:p w14:paraId="07181A5B" w14:textId="77777777" w:rsidR="00D91E4D" w:rsidRDefault="00D91E4D" w:rsidP="00D91E4D">
      <w:pPr>
        <w:pStyle w:val="Heading1"/>
        <w:rPr>
          <w:lang w:eastAsia="zh-CN"/>
        </w:rPr>
      </w:pPr>
      <w:r>
        <w:rPr>
          <w:lang w:eastAsia="zh-CN"/>
        </w:rPr>
        <w:t>Discussion</w:t>
      </w:r>
    </w:p>
    <w:p w14:paraId="42B7BC8C" w14:textId="734AB195" w:rsidR="00D91E4D" w:rsidRDefault="00D91E4D" w:rsidP="00D91E4D">
      <w:pPr>
        <w:rPr>
          <w:lang w:eastAsia="zh-CN"/>
        </w:rPr>
      </w:pPr>
      <w:r>
        <w:rPr>
          <w:lang w:eastAsia="zh-CN"/>
        </w:rPr>
        <w:t>This paper proposes that irrespective of the solutions adopted for coordinated leaving and paging collision avoidance, it is useful for the UE to provide additional information on when it should be scheduled next on a system so it can define patterns of reachability on the applicable PLMNs. MUSIM assistance information is used to signal the UE availability pattern (which also means some POs are not used for the U</w:t>
      </w:r>
      <w:r w:rsidR="002367B5">
        <w:rPr>
          <w:lang w:eastAsia="zh-CN"/>
        </w:rPr>
        <w:t>E</w:t>
      </w:r>
      <w:r>
        <w:rPr>
          <w:lang w:eastAsia="zh-CN"/>
        </w:rPr>
        <w:t xml:space="preserve"> for paging it and also transmission opportunities should not be given for a USIM on a system where the USIM is connected if the system knows the UE is attending another USIM. This is useful e.g. to privilege one PLMN data transmission while e.g. periodically leaving to another one for paging monitoring without each time performing a graceful leave procedure.</w:t>
      </w:r>
    </w:p>
    <w:p w14:paraId="5DA80DD5" w14:textId="77777777" w:rsidR="00D91E4D" w:rsidRDefault="00D91E4D" w:rsidP="00D91E4D">
      <w:pPr>
        <w:rPr>
          <w:lang w:eastAsia="zh-CN"/>
        </w:rPr>
      </w:pPr>
    </w:p>
    <w:p w14:paraId="13278A82" w14:textId="77777777" w:rsidR="00D91E4D" w:rsidRDefault="00D91E4D" w:rsidP="00D91E4D">
      <w:pPr>
        <w:pStyle w:val="Heading1"/>
        <w:rPr>
          <w:lang w:eastAsia="zh-CN"/>
        </w:rPr>
      </w:pPr>
      <w:r>
        <w:rPr>
          <w:lang w:eastAsia="zh-CN"/>
        </w:rPr>
        <w:t>Proposal</w:t>
      </w:r>
    </w:p>
    <w:p w14:paraId="6EF966CE" w14:textId="77777777" w:rsidR="00D91E4D" w:rsidRDefault="00D91E4D" w:rsidP="00D91E4D">
      <w:pPr>
        <w:rPr>
          <w:lang w:eastAsia="zh-CN"/>
        </w:rPr>
      </w:pPr>
      <w:r>
        <w:rPr>
          <w:lang w:eastAsia="zh-CN"/>
        </w:rPr>
        <w:t>It is proposed that the following text is included in TR 23.761</w:t>
      </w:r>
    </w:p>
    <w:p w14:paraId="70E9D4E9" w14:textId="77777777" w:rsidR="00D91E4D" w:rsidRPr="00AC7400" w:rsidRDefault="00D91E4D" w:rsidP="00D91E4D">
      <w:pPr>
        <w:pBdr>
          <w:top w:val="single" w:sz="4" w:space="1" w:color="auto"/>
          <w:left w:val="single" w:sz="4" w:space="4" w:color="auto"/>
          <w:bottom w:val="single" w:sz="4" w:space="1" w:color="auto"/>
          <w:right w:val="single" w:sz="4" w:space="4" w:color="auto"/>
        </w:pBdr>
        <w:jc w:val="center"/>
        <w:rPr>
          <w:b/>
          <w:color w:val="FF0000"/>
          <w:lang w:eastAsia="zh-CN"/>
        </w:rPr>
      </w:pPr>
      <w:bookmarkStart w:id="0" w:name="_Hlk23840844"/>
      <w:r w:rsidRPr="00AC7400">
        <w:rPr>
          <w:b/>
          <w:color w:val="FF0000"/>
          <w:lang w:eastAsia="zh-CN"/>
        </w:rPr>
        <w:t>PROPOSED CHANGES</w:t>
      </w:r>
    </w:p>
    <w:p w14:paraId="4A37BA46" w14:textId="77777777" w:rsidR="005308F9" w:rsidRPr="00A92AF2" w:rsidRDefault="005308F9" w:rsidP="005308F9">
      <w:pPr>
        <w:pStyle w:val="Heading2"/>
        <w:rPr>
          <w:lang w:val="en-US"/>
        </w:rPr>
      </w:pPr>
      <w:bookmarkStart w:id="1" w:name="_Toc43882464"/>
      <w:bookmarkStart w:id="2" w:name="_Toc43882638"/>
      <w:bookmarkStart w:id="3" w:name="_Toc23232156"/>
      <w:bookmarkStart w:id="4" w:name="_Toc23238464"/>
      <w:bookmarkStart w:id="5" w:name="_Toc23239070"/>
      <w:bookmarkEnd w:id="0"/>
      <w:r w:rsidRPr="00A92AF2">
        <w:rPr>
          <w:lang w:val="en-US" w:eastAsia="zh-CN"/>
        </w:rPr>
        <w:t>6.17</w:t>
      </w:r>
      <w:r w:rsidRPr="00A92AF2">
        <w:rPr>
          <w:lang w:val="en-US" w:eastAsia="ko-KR"/>
        </w:rPr>
        <w:tab/>
      </w:r>
      <w:r w:rsidRPr="00A92AF2">
        <w:rPr>
          <w:lang w:val="en-US"/>
        </w:rPr>
        <w:t>Solution</w:t>
      </w:r>
      <w:r w:rsidRPr="00A92AF2">
        <w:rPr>
          <w:lang w:val="en-US" w:eastAsia="zh-CN"/>
        </w:rPr>
        <w:t xml:space="preserve"> #17</w:t>
      </w:r>
      <w:r w:rsidRPr="00A92AF2">
        <w:rPr>
          <w:lang w:val="en-US"/>
        </w:rPr>
        <w:t>: Resolving paging conflict using MUSIM Assistance Information.</w:t>
      </w:r>
      <w:bookmarkEnd w:id="1"/>
      <w:bookmarkEnd w:id="2"/>
      <w:r w:rsidRPr="00A92AF2">
        <w:rPr>
          <w:lang w:val="en-US"/>
        </w:rPr>
        <w:t xml:space="preserve"> </w:t>
      </w:r>
    </w:p>
    <w:p w14:paraId="56F1F867" w14:textId="77777777" w:rsidR="005308F9" w:rsidRPr="00A92AF2" w:rsidRDefault="005308F9" w:rsidP="005308F9">
      <w:pPr>
        <w:pStyle w:val="Heading3"/>
        <w:rPr>
          <w:lang w:val="en-US"/>
        </w:rPr>
      </w:pPr>
      <w:bookmarkStart w:id="6" w:name="_Toc43819953"/>
      <w:bookmarkStart w:id="7" w:name="_Toc43882465"/>
      <w:bookmarkStart w:id="8" w:name="_Toc43882639"/>
      <w:r w:rsidRPr="00A92AF2">
        <w:rPr>
          <w:lang w:val="en-US"/>
        </w:rPr>
        <w:t>6.17.1</w:t>
      </w:r>
      <w:r w:rsidRPr="00A92AF2">
        <w:rPr>
          <w:lang w:val="en-US"/>
        </w:rPr>
        <w:tab/>
        <w:t>Introduction</w:t>
      </w:r>
      <w:bookmarkEnd w:id="6"/>
      <w:bookmarkEnd w:id="7"/>
      <w:bookmarkEnd w:id="8"/>
    </w:p>
    <w:p w14:paraId="1BD3739E" w14:textId="77777777" w:rsidR="005308F9" w:rsidRPr="00A92AF2" w:rsidRDefault="005308F9" w:rsidP="005308F9">
      <w:pPr>
        <w:rPr>
          <w:lang w:val="en-US"/>
        </w:rPr>
      </w:pPr>
      <w:r w:rsidRPr="00A92AF2">
        <w:rPr>
          <w:lang w:val="en-US"/>
        </w:rPr>
        <w:t>This solution addresses KI# 2</w:t>
      </w:r>
    </w:p>
    <w:p w14:paraId="1A0732F7" w14:textId="77777777" w:rsidR="005308F9" w:rsidRPr="00A92AF2" w:rsidRDefault="005308F9" w:rsidP="005308F9">
      <w:pPr>
        <w:rPr>
          <w:lang w:val="en-US" w:eastAsia="zh-CN"/>
        </w:rPr>
      </w:pPr>
      <w:r w:rsidRPr="00A92AF2">
        <w:rPr>
          <w:lang w:val="en-US" w:eastAsia="zh-CN"/>
        </w:rPr>
        <w:t>The Assumption underlying this solution are the following:</w:t>
      </w:r>
    </w:p>
    <w:p w14:paraId="213AFAE9" w14:textId="77777777" w:rsidR="005308F9" w:rsidRDefault="005308F9" w:rsidP="005308F9">
      <w:pPr>
        <w:pStyle w:val="B1"/>
        <w:rPr>
          <w:lang w:eastAsia="zh-CN"/>
        </w:rPr>
      </w:pPr>
      <w:r>
        <w:rPr>
          <w:lang w:eastAsia="zh-CN"/>
        </w:rPr>
        <w:t>1.</w:t>
      </w:r>
      <w:r>
        <w:rPr>
          <w:lang w:eastAsia="zh-CN"/>
        </w:rPr>
        <w:tab/>
        <w:t>The UE is aware it has &gt;1 USIM active. By active we define a USIM that is related to a SUPI or IMSI registered with a PLMN.</w:t>
      </w:r>
    </w:p>
    <w:p w14:paraId="6EB87390" w14:textId="77777777" w:rsidR="005308F9" w:rsidRDefault="005308F9" w:rsidP="005308F9">
      <w:pPr>
        <w:pStyle w:val="B1"/>
        <w:rPr>
          <w:lang w:eastAsia="zh-CN"/>
        </w:rPr>
      </w:pPr>
      <w:r>
        <w:rPr>
          <w:lang w:eastAsia="zh-CN"/>
        </w:rPr>
        <w:t>2.</w:t>
      </w:r>
      <w:r>
        <w:rPr>
          <w:lang w:eastAsia="zh-CN"/>
        </w:rPr>
        <w:tab/>
        <w:t>The UE is aware of potential paging occasion conflict and can take action to remedy to such conflicts or make sure the impact of resources waste is minimised. There is no need for network side detection of such conflicts.</w:t>
      </w:r>
    </w:p>
    <w:p w14:paraId="353660FC" w14:textId="77777777" w:rsidR="005308F9" w:rsidRDefault="005308F9" w:rsidP="005308F9">
      <w:pPr>
        <w:pStyle w:val="B1"/>
        <w:rPr>
          <w:lang w:eastAsia="zh-CN"/>
        </w:rPr>
      </w:pPr>
      <w:r>
        <w:rPr>
          <w:lang w:eastAsia="zh-CN"/>
        </w:rPr>
        <w:t>3.</w:t>
      </w:r>
      <w:r>
        <w:rPr>
          <w:lang w:eastAsia="zh-CN"/>
        </w:rPr>
        <w:tab/>
        <w:t>We cannot assume any two USIMs are served by the same PLMN nor same nodes (AMFs or SMFs) inside the PLMN if both are registered in the same PLMN. This may also be impossible even if the USIMs register with the same PLMN as AMF for one USIM may be on a different Slice Set than other USIMs. In other words, the network is not assumed to spend any effort to initiate actions on behalf of MUSIM UEs or derive that a UE is using multiple USIMs based on network side intelligence. It is only the UE responsibility to provide any assistance to the network to improve the system behaviour when it is using multiple USIMs.</w:t>
      </w:r>
    </w:p>
    <w:p w14:paraId="02337F30" w14:textId="77777777" w:rsidR="005308F9" w:rsidRDefault="005308F9" w:rsidP="005308F9">
      <w:pPr>
        <w:rPr>
          <w:lang w:val="en-US" w:eastAsia="zh-CN"/>
        </w:rPr>
      </w:pPr>
      <w:r w:rsidRPr="00A92AF2">
        <w:rPr>
          <w:lang w:val="en-US" w:eastAsia="zh-CN"/>
        </w:rPr>
        <w:t>Based on the above assumptions, the following considerations can be made:</w:t>
      </w:r>
    </w:p>
    <w:p w14:paraId="0CA30D89" w14:textId="77777777" w:rsidR="005308F9" w:rsidRDefault="005308F9" w:rsidP="005308F9">
      <w:pPr>
        <w:pStyle w:val="B1"/>
        <w:rPr>
          <w:lang w:eastAsia="zh-CN"/>
        </w:rPr>
      </w:pPr>
      <w:r>
        <w:rPr>
          <w:lang w:eastAsia="zh-CN"/>
        </w:rPr>
        <w:t>1)</w:t>
      </w:r>
      <w:r>
        <w:rPr>
          <w:lang w:eastAsia="zh-CN"/>
        </w:rPr>
        <w:tab/>
        <w:t>The UE detects whether it is single USIM or MUSIM at any point in time</w:t>
      </w:r>
    </w:p>
    <w:p w14:paraId="664B03FB" w14:textId="77777777" w:rsidR="005308F9" w:rsidRDefault="005308F9" w:rsidP="005308F9">
      <w:pPr>
        <w:pStyle w:val="B1"/>
        <w:rPr>
          <w:lang w:eastAsia="zh-CN"/>
        </w:rPr>
      </w:pPr>
      <w:r>
        <w:rPr>
          <w:lang w:eastAsia="zh-CN"/>
        </w:rPr>
        <w:t>2)</w:t>
      </w:r>
      <w:r>
        <w:rPr>
          <w:lang w:eastAsia="zh-CN"/>
        </w:rPr>
        <w:tab/>
        <w:t>When the UE detects it is MUSIM, it can inform the PLMN for each USIM and indicate to the network MUSIM assistance information in RM/MM messages</w:t>
      </w:r>
    </w:p>
    <w:p w14:paraId="66E4A264" w14:textId="77777777" w:rsidR="005308F9" w:rsidRDefault="005308F9" w:rsidP="005308F9">
      <w:pPr>
        <w:pStyle w:val="B1"/>
        <w:rPr>
          <w:lang w:eastAsia="zh-CN"/>
        </w:rPr>
      </w:pPr>
      <w:r>
        <w:rPr>
          <w:lang w:eastAsia="zh-CN"/>
        </w:rPr>
        <w:lastRenderedPageBreak/>
        <w:t>3)</w:t>
      </w:r>
      <w:r>
        <w:rPr>
          <w:lang w:eastAsia="zh-CN"/>
        </w:rPr>
        <w:tab/>
        <w:t>When the UE detects it transitions back to single USIM, it can indicate this to the PLMN of the remaining USIM by RM/MM message not including MUSIM information. This needs not be instantaneous and may wait till next RM/MM event.</w:t>
      </w:r>
    </w:p>
    <w:p w14:paraId="6C36CEA9" w14:textId="77777777" w:rsidR="005308F9" w:rsidRDefault="005308F9" w:rsidP="005308F9">
      <w:pPr>
        <w:pStyle w:val="B1"/>
        <w:rPr>
          <w:lang w:eastAsia="zh-CN"/>
        </w:rPr>
      </w:pPr>
      <w:r>
        <w:rPr>
          <w:lang w:eastAsia="zh-CN"/>
        </w:rPr>
        <w:t>4)</w:t>
      </w:r>
      <w:r>
        <w:rPr>
          <w:lang w:eastAsia="zh-CN"/>
        </w:rPr>
        <w:tab/>
        <w:t>When a MUSIM UE detects potential of paging conflict, it can indicate to one PLMN of one USIM (or, in &gt;2 USIMs case, to all applicable PLMNs) assistance information to avoid paging conflict, e.g. a Replacement UE_ID for paging occasion computation.</w:t>
      </w:r>
    </w:p>
    <w:p w14:paraId="0DA31EA9" w14:textId="77777777" w:rsidR="005308F9" w:rsidRDefault="005308F9" w:rsidP="005308F9">
      <w:pPr>
        <w:pStyle w:val="B1"/>
        <w:rPr>
          <w:lang w:eastAsia="zh-CN"/>
        </w:rPr>
      </w:pPr>
      <w:r>
        <w:rPr>
          <w:lang w:eastAsia="zh-CN"/>
        </w:rPr>
        <w:t>5)</w:t>
      </w:r>
      <w:r>
        <w:rPr>
          <w:lang w:eastAsia="zh-CN"/>
        </w:rPr>
        <w:tab/>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 This MUSIM Assistance INFO can be provided to the RAN so the RAN adapts the way it pages the UE accordingly. This can be provided to the RAN via N2 in connected mode 9to enable RRC inactive paging strategies) or when a paging message is sent to the RAN via S1 or N2.</w:t>
      </w:r>
    </w:p>
    <w:p w14:paraId="45DBF736" w14:textId="77777777" w:rsidR="005308F9" w:rsidRPr="00BF4FAA" w:rsidRDefault="005308F9" w:rsidP="005308F9">
      <w:pPr>
        <w:pStyle w:val="Heading3"/>
        <w:rPr>
          <w:lang w:val="en-US"/>
        </w:rPr>
      </w:pPr>
      <w:bookmarkStart w:id="9" w:name="_Toc43819954"/>
      <w:bookmarkStart w:id="10" w:name="_Toc43882466"/>
      <w:bookmarkStart w:id="11" w:name="_Toc43882640"/>
      <w:r w:rsidRPr="00BF4FAA">
        <w:rPr>
          <w:lang w:val="en-US"/>
        </w:rPr>
        <w:t>6.17.2</w:t>
      </w:r>
      <w:r w:rsidRPr="00BF4FAA">
        <w:rPr>
          <w:lang w:val="en-US"/>
        </w:rPr>
        <w:tab/>
        <w:t>Functional Description</w:t>
      </w:r>
      <w:bookmarkEnd w:id="9"/>
      <w:bookmarkEnd w:id="10"/>
      <w:bookmarkEnd w:id="11"/>
    </w:p>
    <w:p w14:paraId="22A7A6D7" w14:textId="77777777" w:rsidR="005308F9" w:rsidRPr="00A92AF2" w:rsidRDefault="005308F9" w:rsidP="005308F9">
      <w:pPr>
        <w:rPr>
          <w:lang w:val="en-US" w:eastAsia="zh-CN"/>
        </w:rPr>
      </w:pPr>
      <w:r w:rsidRPr="00A92AF2">
        <w:rPr>
          <w:lang w:val="en-US" w:eastAsia="zh-CN"/>
        </w:rPr>
        <w:t>When a UE detects it is operating as MUSIM UE (i.e. it has active registrations with &gt;1 USIM) , it provides indication to the PLMNs it registered with that it is a MUSIM UE.</w:t>
      </w:r>
    </w:p>
    <w:p w14:paraId="14B83FE1" w14:textId="77777777" w:rsidR="005308F9" w:rsidRPr="00A92AF2" w:rsidRDefault="005308F9" w:rsidP="005308F9">
      <w:pPr>
        <w:rPr>
          <w:lang w:val="en-US" w:eastAsia="zh-CN"/>
        </w:rPr>
      </w:pPr>
      <w:r w:rsidRPr="00A92AF2">
        <w:rPr>
          <w:lang w:val="en-US" w:eastAsia="zh-CN"/>
        </w:rPr>
        <w:t>The indication may be based on inclusion in the Registration Request, Attach or TAU or service request messages of MUSIM Assistance Information.</w:t>
      </w:r>
    </w:p>
    <w:p w14:paraId="7B774FEF" w14:textId="77777777" w:rsidR="005308F9" w:rsidRPr="00A92AF2" w:rsidRDefault="005308F9" w:rsidP="005308F9">
      <w:pPr>
        <w:rPr>
          <w:lang w:val="en-US" w:eastAsia="zh-CN"/>
        </w:rPr>
      </w:pPr>
      <w:r w:rsidRPr="00A92AF2">
        <w:rPr>
          <w:lang w:val="en-US" w:eastAsia="zh-CN"/>
        </w:rPr>
        <w:t>If the UE becomes single USIM because only one registered USIM is left, when the UE registers with this USIM again in the related PLMN but it does not provide any indication it is MUSIM UE (i.e. it does not include any assistance information). This registration may not need to wait for the next periodic or mobility related registration trigger.</w:t>
      </w:r>
    </w:p>
    <w:p w14:paraId="2B4282AE" w14:textId="77777777" w:rsidR="005308F9" w:rsidRPr="00A92AF2" w:rsidRDefault="005308F9" w:rsidP="005308F9">
      <w:pPr>
        <w:rPr>
          <w:lang w:val="en-US" w:eastAsia="zh-CN"/>
        </w:rPr>
      </w:pPr>
      <w:r w:rsidRPr="00A92AF2">
        <w:rPr>
          <w:lang w:val="en-US" w:eastAsia="zh-CN"/>
        </w:rPr>
        <w:t>When the AMF or MME receive assistance information, they store it in the UE context.</w:t>
      </w:r>
    </w:p>
    <w:p w14:paraId="319C149E" w14:textId="77777777" w:rsidR="005308F9" w:rsidRPr="00A92AF2" w:rsidRDefault="005308F9" w:rsidP="005308F9">
      <w:pPr>
        <w:rPr>
          <w:lang w:val="en-US" w:eastAsia="zh-CN"/>
        </w:rPr>
      </w:pPr>
      <w:r w:rsidRPr="00A92AF2">
        <w:rPr>
          <w:lang w:val="en-US" w:eastAsia="zh-CN"/>
        </w:rPr>
        <w:t>When some of the information is relevant for RRC Inactive state, then the assistance information may be provided to the RAN in PLMNs that support RRC-INACTIVE, when the UE context is configured in the RAN. The MUSIM assistance information may also be provided to the RAN in the N2 Paging message to trigger related behaviour in the RAN for Paging.</w:t>
      </w:r>
    </w:p>
    <w:p w14:paraId="4BCFCF35" w14:textId="77777777" w:rsidR="005308F9" w:rsidRPr="00A92AF2" w:rsidRDefault="005308F9" w:rsidP="005308F9">
      <w:pPr>
        <w:rPr>
          <w:lang w:val="en-US" w:eastAsia="zh-CN"/>
        </w:rPr>
      </w:pPr>
      <w:r w:rsidRPr="00A92AF2">
        <w:rPr>
          <w:lang w:val="en-US" w:eastAsia="zh-CN"/>
        </w:rPr>
        <w:t>The assistance information may include:</w:t>
      </w:r>
    </w:p>
    <w:p w14:paraId="7E4D0DF9" w14:textId="77777777" w:rsidR="005308F9" w:rsidRDefault="005308F9" w:rsidP="005308F9">
      <w:pPr>
        <w:pStyle w:val="B1"/>
      </w:pPr>
      <w:bookmarkStart w:id="12" w:name="_Toc43819955"/>
      <w:r>
        <w:t>1.</w:t>
      </w:r>
      <w:r>
        <w:tab/>
        <w:t>indication of the number or USIMs so the network may tune its paging strategy as it may e.g. modify the number of paging attempts based on its own policies. It may include indications of periodicity for UE reachability also (e.g. in terms of DRX cycles during which the UE can be reached (or periodicity etc, i.e., with reference to SFN DRX cycle zero is the first from the SFN=0 etc.).</w:t>
      </w:r>
    </w:p>
    <w:p w14:paraId="6D1E14F9" w14:textId="77777777" w:rsidR="005308F9" w:rsidRDefault="005308F9" w:rsidP="005308F9">
      <w:pPr>
        <w:pStyle w:val="B1"/>
      </w:pPr>
      <w:r>
        <w:t>2.</w:t>
      </w:r>
      <w:r>
        <w:tab/>
        <w:t>Indication of a Replacement UE_ID for paging or any other information RAN WGs may decide is relevant to modify the timing for PF/PO to avoid overlapping POs across USIMs. If this is a Replacement UE_ID, this is used in the RAN to compute the PF and PO for the UE. The page message itself is still related to the UE_ID the UE has obtained from the CN, but the Replacement ID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or by suggesting an alternate Replacement UE_ID. This Replacement UE_ID is passed to the RAN in the N2 Paging message for Idle mode, or to the RAN in the UE Context for storage when the UE is RRC-Inactive.</w:t>
      </w:r>
    </w:p>
    <w:p w14:paraId="361776B0" w14:textId="77777777" w:rsidR="005308F9" w:rsidRPr="00A92AF2" w:rsidRDefault="005308F9" w:rsidP="005308F9">
      <w:pPr>
        <w:pStyle w:val="Heading3"/>
        <w:rPr>
          <w:lang w:val="en-US"/>
        </w:rPr>
      </w:pPr>
      <w:bookmarkStart w:id="13" w:name="_Toc43882467"/>
      <w:bookmarkStart w:id="14" w:name="_Toc43882641"/>
      <w:r w:rsidRPr="00A92AF2">
        <w:rPr>
          <w:lang w:val="en-US"/>
        </w:rPr>
        <w:t>6.17.</w:t>
      </w:r>
      <w:r w:rsidRPr="00A92AF2">
        <w:rPr>
          <w:lang w:val="en-US" w:eastAsia="zh-CN"/>
        </w:rPr>
        <w:t>3</w:t>
      </w:r>
      <w:r w:rsidRPr="00A92AF2">
        <w:rPr>
          <w:lang w:val="en-US"/>
        </w:rPr>
        <w:tab/>
        <w:t>Procedures</w:t>
      </w:r>
      <w:bookmarkEnd w:id="12"/>
      <w:bookmarkEnd w:id="13"/>
      <w:bookmarkEnd w:id="14"/>
    </w:p>
    <w:p w14:paraId="3D311CDF" w14:textId="77777777" w:rsidR="005308F9" w:rsidRPr="00A92AF2" w:rsidRDefault="005308F9" w:rsidP="005308F9">
      <w:pPr>
        <w:pStyle w:val="Heading4"/>
        <w:rPr>
          <w:lang w:val="en-US"/>
        </w:rPr>
      </w:pPr>
      <w:bookmarkStart w:id="15" w:name="_Toc43882468"/>
      <w:bookmarkStart w:id="16" w:name="_Toc43882642"/>
      <w:r w:rsidRPr="00A92AF2">
        <w:rPr>
          <w:lang w:val="en-US"/>
        </w:rPr>
        <w:t>6.17.3.1</w:t>
      </w:r>
      <w:r w:rsidRPr="00A92AF2">
        <w:rPr>
          <w:lang w:val="en-US"/>
        </w:rPr>
        <w:tab/>
        <w:t>Providing MUSIM assistance information to the CN</w:t>
      </w:r>
      <w:bookmarkEnd w:id="15"/>
      <w:bookmarkEnd w:id="16"/>
      <w:r w:rsidRPr="00A92AF2">
        <w:rPr>
          <w:lang w:val="en-US"/>
        </w:rPr>
        <w:t xml:space="preserve"> </w:t>
      </w:r>
    </w:p>
    <w:p w14:paraId="202D762C" w14:textId="77777777" w:rsidR="005308F9" w:rsidRPr="00A92AF2" w:rsidRDefault="005308F9" w:rsidP="005308F9">
      <w:pPr>
        <w:rPr>
          <w:lang w:val="en-US"/>
        </w:rPr>
      </w:pPr>
      <w:r w:rsidRPr="00A92AF2">
        <w:rPr>
          <w:lang w:val="en-US"/>
        </w:rPr>
        <w:t>This procedure in figure 6.17.3.1-1 is described using the 5GS but it equally applies to EPS.</w:t>
      </w:r>
    </w:p>
    <w:p w14:paraId="0B1B43B0" w14:textId="77777777" w:rsidR="005308F9" w:rsidRPr="00A92AF2" w:rsidRDefault="005308F9" w:rsidP="005308F9">
      <w:pPr>
        <w:rPr>
          <w:lang w:val="en-US" w:eastAsia="zh-CN"/>
        </w:rPr>
      </w:pPr>
      <w:r w:rsidRPr="00A92AF2">
        <w:rPr>
          <w:lang w:val="en-US" w:eastAsia="zh-CN"/>
        </w:rPr>
        <w:t>The UE provides the MUSIM assistance information in registration procedure and a supporting network acknowledges the reception of the MUSIM assistance information. Figure 6.x.3.1-1 describes in a very high-level manner the procedure. This procedure can be executed at any time whenever the UE needs to update the network with relevant MUSIM Assistance Information. If the UE is RRC connected with the other USIM in the same or another PLMN, this message procedure first requires creating a long enough gap in the RAN serving the other USIM.</w:t>
      </w:r>
    </w:p>
    <w:p w14:paraId="30007847" w14:textId="77777777" w:rsidR="005308F9" w:rsidRPr="00A92AF2" w:rsidRDefault="005308F9" w:rsidP="005308F9">
      <w:pPr>
        <w:rPr>
          <w:lang w:val="en-US"/>
        </w:rPr>
      </w:pPr>
      <w:r w:rsidRPr="00A92AF2">
        <w:rPr>
          <w:lang w:val="en-US"/>
        </w:rPr>
        <w:t>When the UE does not need any more MUSIM Assistance information to be sent to the RAN, it registers without it.</w:t>
      </w:r>
    </w:p>
    <w:p w14:paraId="1D12FE42" w14:textId="77777777" w:rsidR="005308F9" w:rsidRPr="00FE741F" w:rsidRDefault="005308F9" w:rsidP="005308F9">
      <w:pPr>
        <w:pStyle w:val="TH"/>
        <w:rPr>
          <w:lang w:val="en-US"/>
        </w:rPr>
      </w:pPr>
      <w:r w:rsidRPr="00FE741F">
        <w:rPr>
          <w:lang w:val="en-US"/>
        </w:rPr>
        <w:object w:dxaOrig="5550" w:dyaOrig="7125" w14:anchorId="49E71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56.25pt" o:ole="">
            <v:imagedata r:id="rId13" o:title=""/>
          </v:shape>
          <o:OLEObject Type="Embed" ProgID="Visio.Drawing.11" ShapeID="_x0000_i1025" DrawAspect="Content" ObjectID="_1660138449" r:id="rId14"/>
        </w:object>
      </w:r>
    </w:p>
    <w:p w14:paraId="7CB0E1DF" w14:textId="77777777" w:rsidR="005308F9" w:rsidRPr="00A92AF2" w:rsidRDefault="005308F9" w:rsidP="005308F9">
      <w:pPr>
        <w:pStyle w:val="TF"/>
        <w:rPr>
          <w:lang w:val="en-US"/>
        </w:rPr>
      </w:pPr>
      <w:r w:rsidRPr="00A92AF2">
        <w:rPr>
          <w:lang w:val="en-US"/>
        </w:rPr>
        <w:t>Figure 6.17.3.1-1: Providing MUSIM assistance information to a PLMN in Registration messages</w:t>
      </w:r>
    </w:p>
    <w:p w14:paraId="28D6152F" w14:textId="77777777" w:rsidR="005308F9" w:rsidRDefault="005308F9" w:rsidP="005308F9">
      <w:pPr>
        <w:pStyle w:val="B1"/>
        <w:rPr>
          <w:lang w:eastAsia="en-GB"/>
        </w:rPr>
      </w:pPr>
      <w:r>
        <w:rPr>
          <w:lang w:eastAsia="en-GB"/>
        </w:rPr>
        <w:t>1.</w:t>
      </w:r>
      <w:r>
        <w:rPr>
          <w:lang w:eastAsia="en-GB"/>
        </w:rPr>
        <w:tab/>
        <w:t>The UE includes MUSIM Assistance Information in a Registration Request Message (tor provide or update MUSIM assistance information) or a Service Request message (e.g. if the UE needs to update the MUSIM assistance information in the CN) for one USIM.</w:t>
      </w:r>
    </w:p>
    <w:p w14:paraId="37F77894" w14:textId="77777777" w:rsidR="005308F9" w:rsidRDefault="005308F9" w:rsidP="005308F9">
      <w:pPr>
        <w:pStyle w:val="B1"/>
        <w:rPr>
          <w:lang w:eastAsia="en-GB"/>
        </w:rPr>
      </w:pPr>
      <w:r>
        <w:rPr>
          <w:lang w:eastAsia="en-GB"/>
        </w:rPr>
        <w:t>2.</w:t>
      </w:r>
      <w:r>
        <w:rPr>
          <w:lang w:eastAsia="en-GB"/>
        </w:rPr>
        <w:tab/>
        <w:t>The AMF takes action based on the MUSIM assistance information and stores it in the UE context. The AMF may provide or update, if and as applicable, to the RAN the assistance information relevant to the RAN by N2 message. The RAN stores Assistance Information that applies and retains it when the UE moves to RRC inactive. The MUSIM Assistance Information also passed to the RAN in N2 Paging messages when MT services apply when a UE is in CM-IDLE mode.</w:t>
      </w:r>
    </w:p>
    <w:p w14:paraId="2BD98AB4" w14:textId="77777777" w:rsidR="005308F9" w:rsidRDefault="005308F9" w:rsidP="005308F9">
      <w:pPr>
        <w:pStyle w:val="B1"/>
        <w:rPr>
          <w:lang w:eastAsia="en-GB"/>
        </w:rPr>
      </w:pPr>
      <w:r>
        <w:rPr>
          <w:lang w:eastAsia="en-GB"/>
        </w:rPr>
        <w:t>3.</w:t>
      </w:r>
      <w:r>
        <w:rPr>
          <w:lang w:eastAsia="en-GB"/>
        </w:rPr>
        <w:tab/>
        <w:t>The AMF acknowledges support of MUSIM assistance information at Registration Accept.</w:t>
      </w:r>
    </w:p>
    <w:p w14:paraId="53AAD310" w14:textId="77777777" w:rsidR="005308F9" w:rsidRPr="00A92AF2" w:rsidRDefault="005308F9" w:rsidP="005308F9">
      <w:pPr>
        <w:pStyle w:val="Heading4"/>
        <w:rPr>
          <w:lang w:val="en-US"/>
        </w:rPr>
      </w:pPr>
      <w:bookmarkStart w:id="17" w:name="_Toc43882469"/>
      <w:bookmarkStart w:id="18" w:name="_Toc43882643"/>
      <w:r w:rsidRPr="00A92AF2">
        <w:rPr>
          <w:lang w:val="en-US" w:eastAsia="zh-CN"/>
        </w:rPr>
        <w:t>6.17.3.2</w:t>
      </w:r>
      <w:r w:rsidRPr="00A92AF2">
        <w:rPr>
          <w:lang w:val="en-US" w:eastAsia="zh-CN"/>
        </w:rPr>
        <w:tab/>
        <w:t>Paging</w:t>
      </w:r>
      <w:bookmarkEnd w:id="17"/>
      <w:bookmarkEnd w:id="18"/>
    </w:p>
    <w:p w14:paraId="5B6FE514" w14:textId="77777777" w:rsidR="005308F9" w:rsidRPr="00A92AF2" w:rsidRDefault="005308F9" w:rsidP="005308F9">
      <w:pPr>
        <w:rPr>
          <w:lang w:val="en-US"/>
        </w:rPr>
      </w:pPr>
      <w:r w:rsidRPr="00A92AF2">
        <w:rPr>
          <w:lang w:val="en-US"/>
        </w:rPr>
        <w:t>Figure 6.17.3.2-1 is the call flow of Paging collision avoidance procedure.</w:t>
      </w:r>
    </w:p>
    <w:p w14:paraId="6EB4090E" w14:textId="77777777" w:rsidR="005308F9" w:rsidRPr="00A92AF2" w:rsidRDefault="005308F9" w:rsidP="005308F9">
      <w:pPr>
        <w:rPr>
          <w:lang w:val="en-US"/>
        </w:rPr>
      </w:pPr>
      <w:r w:rsidRPr="00A92AF2">
        <w:rPr>
          <w:lang w:val="en-US"/>
        </w:rPr>
        <w:t xml:space="preserve">UE has provided MUSIM assistance information to the AMF as it needs the AMF to perform paging collision avoidance and AMF has accepted the MUSIM assistance information. </w:t>
      </w:r>
    </w:p>
    <w:p w14:paraId="0BCC414B" w14:textId="77777777" w:rsidR="005308F9" w:rsidRPr="00A92AF2" w:rsidRDefault="005308F9" w:rsidP="005308F9">
      <w:pPr>
        <w:rPr>
          <w:lang w:val="en-US"/>
        </w:rPr>
      </w:pPr>
      <w:r w:rsidRPr="00A92AF2">
        <w:rPr>
          <w:lang w:val="en-US"/>
        </w:rPr>
        <w:t>AMF will indicate to the UE that the paging collision avoidance procedure is requested by indicating MUSIM assistance information to the RAN.</w:t>
      </w:r>
    </w:p>
    <w:p w14:paraId="20427F41" w14:textId="5992BECE" w:rsidR="005308F9" w:rsidRPr="00A92AF2" w:rsidRDefault="005308F9" w:rsidP="005308F9">
      <w:pPr>
        <w:rPr>
          <w:lang w:val="en-US"/>
        </w:rPr>
      </w:pPr>
      <w:r w:rsidRPr="00A92AF2">
        <w:rPr>
          <w:lang w:val="en-US"/>
        </w:rPr>
        <w:t xml:space="preserve">The AMF includes the paging collision avoidance indication along with N2 paging message to RAN. RAN can decide the mechanism on how to avoid paging collision based on the received MUSIM assistance information. </w:t>
      </w:r>
      <w:ins w:id="19" w:author="Nokia" w:date="2020-08-28T16:39:00Z">
        <w:r>
          <w:rPr>
            <w:lang w:val="en-US"/>
          </w:rPr>
          <w:t xml:space="preserve">This may include </w:t>
        </w:r>
      </w:ins>
      <w:ins w:id="20" w:author="Nokia" w:date="2020-08-28T16:40:00Z">
        <w:r>
          <w:rPr>
            <w:lang w:val="en-US"/>
          </w:rPr>
          <w:t xml:space="preserve">e.g an Aternative ID for Paging like in solution 15, or a selector of RAN behavior etc.. The AMF may also take into account </w:t>
        </w:r>
      </w:ins>
      <w:ins w:id="21" w:author="Nokia" w:date="2020-08-28T16:41:00Z">
        <w:r w:rsidRPr="005308F9">
          <w:rPr>
            <w:lang w:val="en-US"/>
          </w:rPr>
          <w:t>MUSIM Assistance Info included to signal</w:t>
        </w:r>
      </w:ins>
      <w:ins w:id="22" w:author="Nokia" w:date="2020-08-28T16:44:00Z">
        <w:r w:rsidR="00C13AC8">
          <w:rPr>
            <w:lang w:val="en-US"/>
          </w:rPr>
          <w:t xml:space="preserve"> the UE</w:t>
        </w:r>
      </w:ins>
      <w:ins w:id="23" w:author="Nokia" w:date="2020-08-28T16:41:00Z">
        <w:r w:rsidRPr="005308F9">
          <w:rPr>
            <w:lang w:val="en-US"/>
          </w:rPr>
          <w:t xml:space="preserve"> availability pattern. The availability pattern could be an even/odd pattern of DRX cycle relative to a given SFN or other information indicating periodic interval of reachability.</w:t>
        </w:r>
        <w:r>
          <w:rPr>
            <w:lang w:val="en-US"/>
          </w:rPr>
          <w:t xml:space="preserve"> This pattern may also be passed to the RAN.</w:t>
        </w:r>
      </w:ins>
    </w:p>
    <w:p w14:paraId="11AB234B" w14:textId="77777777" w:rsidR="005308F9" w:rsidRPr="00FE741F" w:rsidRDefault="005308F9" w:rsidP="005308F9">
      <w:pPr>
        <w:pStyle w:val="TH"/>
        <w:rPr>
          <w:lang w:val="en-US"/>
        </w:rPr>
      </w:pPr>
      <w:r w:rsidRPr="00FE741F">
        <w:rPr>
          <w:lang w:val="en-US"/>
        </w:rPr>
        <w:object w:dxaOrig="6030" w:dyaOrig="7500" w14:anchorId="418735A2">
          <v:shape id="_x0000_i1026" type="#_x0000_t75" style="width:301.5pt;height:375pt" o:ole="">
            <v:imagedata r:id="rId15" o:title=""/>
          </v:shape>
          <o:OLEObject Type="Embed" ProgID="Visio.Drawing.15" ShapeID="_x0000_i1026" DrawAspect="Content" ObjectID="_1660138450" r:id="rId16"/>
        </w:object>
      </w:r>
    </w:p>
    <w:p w14:paraId="6D75A493" w14:textId="77777777" w:rsidR="005308F9" w:rsidRPr="00A92AF2" w:rsidRDefault="005308F9" w:rsidP="005308F9">
      <w:pPr>
        <w:pStyle w:val="TF"/>
        <w:rPr>
          <w:lang w:val="en-US"/>
        </w:rPr>
      </w:pPr>
      <w:r w:rsidRPr="00A92AF2">
        <w:rPr>
          <w:lang w:val="en-US"/>
        </w:rPr>
        <w:t>Figure 6.17.3.</w:t>
      </w:r>
      <w:r>
        <w:rPr>
          <w:lang w:val="en-US"/>
        </w:rPr>
        <w:t>2</w:t>
      </w:r>
      <w:r w:rsidRPr="00A92AF2">
        <w:rPr>
          <w:lang w:val="en-US"/>
        </w:rPr>
        <w:t>-1: Paging collision avoidance procedure with MUSIM assistance Information</w:t>
      </w:r>
    </w:p>
    <w:p w14:paraId="55377B4F" w14:textId="77777777" w:rsidR="005308F9" w:rsidRPr="00A92AF2" w:rsidRDefault="005308F9" w:rsidP="005308F9">
      <w:pPr>
        <w:pStyle w:val="Heading4"/>
        <w:rPr>
          <w:lang w:val="en-US"/>
        </w:rPr>
      </w:pPr>
      <w:bookmarkStart w:id="24" w:name="_Toc43882470"/>
      <w:bookmarkStart w:id="25" w:name="_Toc43882644"/>
      <w:r w:rsidRPr="00A92AF2">
        <w:rPr>
          <w:lang w:val="en-US"/>
        </w:rPr>
        <w:t>6.17.3.</w:t>
      </w:r>
      <w:r>
        <w:rPr>
          <w:lang w:val="en-US"/>
        </w:rPr>
        <w:t>3</w:t>
      </w:r>
      <w:r w:rsidRPr="00A92AF2">
        <w:rPr>
          <w:lang w:val="en-US"/>
        </w:rPr>
        <w:tab/>
        <w:t>Stopping paging on one PLMN</w:t>
      </w:r>
      <w:bookmarkEnd w:id="24"/>
      <w:bookmarkEnd w:id="25"/>
      <w:r w:rsidRPr="00A92AF2">
        <w:rPr>
          <w:lang w:val="en-US"/>
        </w:rPr>
        <w:t xml:space="preserve"> </w:t>
      </w:r>
    </w:p>
    <w:p w14:paraId="4C8272B8" w14:textId="77777777" w:rsidR="005308F9" w:rsidRPr="00A92AF2" w:rsidRDefault="005308F9" w:rsidP="005308F9">
      <w:pPr>
        <w:rPr>
          <w:lang w:val="en-US"/>
        </w:rPr>
      </w:pPr>
      <w:r w:rsidRPr="00A92AF2">
        <w:rPr>
          <w:lang w:val="en-US"/>
        </w:rPr>
        <w:t>Figure 6.17.3.</w:t>
      </w:r>
      <w:r>
        <w:rPr>
          <w:lang w:val="en-US"/>
        </w:rPr>
        <w:t>3</w:t>
      </w:r>
      <w:r w:rsidRPr="00A92AF2">
        <w:rPr>
          <w:lang w:val="en-US"/>
        </w:rPr>
        <w:t>-</w:t>
      </w:r>
      <w:r>
        <w:rPr>
          <w:lang w:val="en-US"/>
        </w:rPr>
        <w:t>1</w:t>
      </w:r>
      <w:r w:rsidRPr="00A92AF2">
        <w:rPr>
          <w:lang w:val="en-US"/>
        </w:rPr>
        <w:t xml:space="preserve"> shows the UE can request the RAN and CN to stop paging upon receiving a paging message by responding with a SR that includes a stop paging indication. This indication to stop paging installs a (potentially temporary) match all paging filter in the UE context in AMF and SMF that blocks DL paging. To lift this condition the UE must update the MUSIM Assistance Information by a registration procedure (see 6.17.3.1) including indication to either resume the earlier paging filter or a new paging filter or no paging filter. </w:t>
      </w:r>
      <w:r w:rsidRPr="00A92AF2">
        <w:rPr>
          <w:lang w:val="en-US" w:eastAsia="en-GB"/>
        </w:rPr>
        <w:t>If the UE is RRC connected with the other USIM in the same or another PLMN, this message procedure first requires creating a long enough gap in the RAN serving the other USIM.</w:t>
      </w:r>
    </w:p>
    <w:p w14:paraId="4377E1B3" w14:textId="77777777" w:rsidR="005308F9" w:rsidRPr="00A92AF2" w:rsidRDefault="005308F9" w:rsidP="005308F9">
      <w:pPr>
        <w:rPr>
          <w:lang w:val="en-US"/>
        </w:rPr>
      </w:pPr>
    </w:p>
    <w:p w14:paraId="691A563C" w14:textId="77777777" w:rsidR="005308F9" w:rsidRPr="00FE741F" w:rsidRDefault="005308F9" w:rsidP="005308F9">
      <w:pPr>
        <w:pStyle w:val="TH"/>
        <w:rPr>
          <w:lang w:val="en-US"/>
        </w:rPr>
      </w:pPr>
      <w:r w:rsidRPr="00FE741F">
        <w:rPr>
          <w:lang w:val="en-US"/>
        </w:rPr>
        <w:object w:dxaOrig="7740" w:dyaOrig="7125" w14:anchorId="7B215E9E">
          <v:shape id="_x0000_i1027" type="#_x0000_t75" style="width:385.5pt;height:356.25pt" o:ole="">
            <v:imagedata r:id="rId17" o:title=""/>
          </v:shape>
          <o:OLEObject Type="Embed" ProgID="Visio.Drawing.11" ShapeID="_x0000_i1027" DrawAspect="Content" ObjectID="_1660138451" r:id="rId18"/>
        </w:object>
      </w:r>
    </w:p>
    <w:p w14:paraId="326B1D34" w14:textId="77777777" w:rsidR="005308F9" w:rsidRPr="00A92AF2" w:rsidRDefault="005308F9" w:rsidP="005308F9">
      <w:pPr>
        <w:pStyle w:val="TF"/>
        <w:rPr>
          <w:lang w:val="en-US"/>
        </w:rPr>
      </w:pPr>
      <w:r w:rsidRPr="00A92AF2">
        <w:rPr>
          <w:lang w:val="en-US"/>
        </w:rPr>
        <w:t>Figure 6.17.3.</w:t>
      </w:r>
      <w:r>
        <w:rPr>
          <w:lang w:val="en-US"/>
        </w:rPr>
        <w:t>3-1</w:t>
      </w:r>
      <w:r w:rsidRPr="00A92AF2">
        <w:rPr>
          <w:lang w:val="en-US"/>
        </w:rPr>
        <w:t>: UE cause the network to stop paging</w:t>
      </w:r>
    </w:p>
    <w:p w14:paraId="524C32D3" w14:textId="77777777" w:rsidR="005308F9" w:rsidRPr="00A92AF2" w:rsidRDefault="005308F9" w:rsidP="005308F9">
      <w:pPr>
        <w:rPr>
          <w:lang w:val="en-US"/>
        </w:rPr>
      </w:pPr>
      <w:r w:rsidRPr="00A92AF2">
        <w:rPr>
          <w:lang w:val="en-US"/>
        </w:rPr>
        <w:t>Note that the RAN immediately releases the connection when it receives the Stop Paging indication in RRC MSG 5. The AMF does not establish any user plane when the MUSIM assistance Information includes Stop Paging indication.</w:t>
      </w:r>
    </w:p>
    <w:p w14:paraId="5046A7D0" w14:textId="6DBC06FE" w:rsidR="005308F9" w:rsidRDefault="005308F9" w:rsidP="005308F9">
      <w:pPr>
        <w:rPr>
          <w:ins w:id="26" w:author="Nokia" w:date="2020-08-28T16:38:00Z"/>
          <w:lang w:val="en-US"/>
        </w:rPr>
      </w:pPr>
      <w:r w:rsidRPr="00A92AF2">
        <w:rPr>
          <w:lang w:val="en-US"/>
        </w:rPr>
        <w:t xml:space="preserve">A PLMN may also be provisioned with a timer that lifts the effects of a stop paging indication, or the UE can provide a UE specific timer if this is used to indicate the intention of the UE to return within the specific time. </w:t>
      </w:r>
      <w:bookmarkStart w:id="27" w:name="_Toc43819956"/>
    </w:p>
    <w:p w14:paraId="752F8F36" w14:textId="53C9245C" w:rsidR="005308F9" w:rsidRDefault="005308F9">
      <w:pPr>
        <w:pStyle w:val="Heading3"/>
        <w:rPr>
          <w:ins w:id="28" w:author="Nokia" w:date="2020-08-28T16:39:00Z"/>
          <w:lang w:eastAsia="en-US"/>
        </w:rPr>
        <w:pPrChange w:id="29" w:author="Nokia" w:date="2020-08-28T16:42:00Z">
          <w:pPr>
            <w:jc w:val="center"/>
          </w:pPr>
        </w:pPrChange>
      </w:pPr>
      <w:ins w:id="30" w:author="Nokia" w:date="2020-08-28T16:39:00Z">
        <w:r>
          <w:rPr>
            <w:lang w:eastAsia="en-US"/>
          </w:rPr>
          <w:tab/>
        </w:r>
      </w:ins>
    </w:p>
    <w:p w14:paraId="64633DDD" w14:textId="440CC52A" w:rsidR="005308F9" w:rsidRDefault="005308F9" w:rsidP="005308F9">
      <w:pPr>
        <w:pStyle w:val="Heading3"/>
        <w:rPr>
          <w:ins w:id="31" w:author="Nokia" w:date="2020-08-28T16:39:00Z"/>
          <w:lang w:eastAsia="en-US"/>
        </w:rPr>
      </w:pPr>
      <w:ins w:id="32" w:author="Nokia" w:date="2020-08-28T16:42:00Z">
        <w:r>
          <w:rPr>
            <w:lang w:eastAsia="en-US"/>
          </w:rPr>
          <w:t>6.17.3.4</w:t>
        </w:r>
      </w:ins>
      <w:ins w:id="33" w:author="Nokia" w:date="2020-08-28T16:39:00Z">
        <w:r>
          <w:rPr>
            <w:lang w:eastAsia="en-US"/>
          </w:rPr>
          <w:tab/>
          <w:t>Coordinated leaving using the MUSIM assistance information</w:t>
        </w:r>
      </w:ins>
    </w:p>
    <w:p w14:paraId="4E492BD7" w14:textId="3E0A9ADF" w:rsidR="005308F9" w:rsidRDefault="005308F9" w:rsidP="005308F9">
      <w:pPr>
        <w:rPr>
          <w:ins w:id="34" w:author="Nokia" w:date="2020-08-28T16:43:00Z"/>
          <w:rFonts w:eastAsia="SimSun"/>
          <w:lang w:eastAsia="zh-CN"/>
        </w:rPr>
      </w:pPr>
      <w:ins w:id="35" w:author="Nokia" w:date="2020-08-28T16:39:00Z">
        <w:r>
          <w:rPr>
            <w:rFonts w:eastAsia="SimSun"/>
            <w:lang w:eastAsia="zh-CN"/>
          </w:rPr>
          <w:t xml:space="preserve">As shown in Figure </w:t>
        </w:r>
        <w:r>
          <w:t>6.</w:t>
        </w:r>
      </w:ins>
      <w:ins w:id="36" w:author="Nokia" w:date="2020-08-28T16:43:00Z">
        <w:r>
          <w:t>17</w:t>
        </w:r>
      </w:ins>
      <w:ins w:id="37" w:author="Nokia" w:date="2020-08-28T16:39:00Z">
        <w:r>
          <w:t>.3.5-1, the</w:t>
        </w:r>
        <w:r>
          <w:rPr>
            <w:rFonts w:eastAsia="SimSun"/>
            <w:lang w:eastAsia="zh-CN"/>
          </w:rPr>
          <w:t xml:space="preserve"> </w:t>
        </w:r>
        <w:r w:rsidRPr="002C46FB">
          <w:rPr>
            <w:rFonts w:eastAsia="SimSun"/>
            <w:lang w:eastAsia="zh-CN"/>
          </w:rPr>
          <w:t xml:space="preserve">MUSIM Assistance Info is </w:t>
        </w:r>
        <w:r>
          <w:rPr>
            <w:rFonts w:eastAsia="SimSun"/>
            <w:lang w:eastAsia="zh-CN"/>
          </w:rPr>
          <w:t xml:space="preserve">included to signal </w:t>
        </w:r>
      </w:ins>
      <w:ins w:id="38" w:author="Nokia" w:date="2020-08-28T16:46:00Z">
        <w:r w:rsidR="00C13AC8">
          <w:rPr>
            <w:rFonts w:eastAsia="SimSun"/>
            <w:lang w:eastAsia="zh-CN"/>
          </w:rPr>
          <w:t xml:space="preserve">MUSIM assistance information including Paging  and </w:t>
        </w:r>
      </w:ins>
      <w:ins w:id="39" w:author="Nokia" w:date="2020-08-28T16:39:00Z">
        <w:r>
          <w:rPr>
            <w:rFonts w:eastAsia="SimSun"/>
            <w:lang w:eastAsia="zh-CN"/>
          </w:rPr>
          <w:t xml:space="preserve">availability patterns </w:t>
        </w:r>
      </w:ins>
      <w:ins w:id="40" w:author="Nokia" w:date="2020-08-28T16:46:00Z">
        <w:r w:rsidR="00C13AC8">
          <w:rPr>
            <w:rFonts w:eastAsia="SimSun"/>
            <w:lang w:eastAsia="zh-CN"/>
          </w:rPr>
          <w:t xml:space="preserve">info </w:t>
        </w:r>
      </w:ins>
      <w:ins w:id="41" w:author="Nokia" w:date="2020-08-28T16:39:00Z">
        <w:r>
          <w:rPr>
            <w:rFonts w:eastAsia="SimSun"/>
            <w:lang w:eastAsia="zh-CN"/>
          </w:rPr>
          <w:t>in one PLMN. 1a and 1b are alternatives as NAS and RRC layer respectively. The availability pattern could be a negotiated period of absence e.g. including a time window when the UE is reachable and a time interval between time windows when the UE is not available.</w:t>
        </w:r>
      </w:ins>
    </w:p>
    <w:p w14:paraId="53705F06" w14:textId="18FA3C6D" w:rsidR="005308F9" w:rsidRDefault="005308F9" w:rsidP="005308F9">
      <w:pPr>
        <w:rPr>
          <w:ins w:id="42" w:author="Nokia" w:date="2020-08-28T16:43:00Z"/>
          <w:rFonts w:eastAsia="SimSun"/>
          <w:lang w:eastAsia="zh-CN"/>
        </w:rPr>
      </w:pPr>
    </w:p>
    <w:p w14:paraId="52ECF3DE" w14:textId="2E4FE0DB" w:rsidR="005308F9" w:rsidRDefault="005308F9" w:rsidP="005308F9">
      <w:pPr>
        <w:rPr>
          <w:ins w:id="43" w:author="Nokia" w:date="2020-08-28T16:39:00Z"/>
          <w:rFonts w:eastAsia="SimSun"/>
          <w:lang w:eastAsia="zh-CN"/>
        </w:rPr>
      </w:pPr>
      <w:ins w:id="44" w:author="Nokia" w:date="2020-08-28T16:43:00Z">
        <w:r>
          <w:object w:dxaOrig="10200" w:dyaOrig="5736" w14:anchorId="6754766B">
            <v:shape id="_x0000_i1028" type="#_x0000_t75" style="width:481.5pt;height:272.25pt" o:ole="">
              <v:imagedata r:id="rId19" o:title=""/>
            </v:shape>
            <o:OLEObject Type="Embed" ProgID="Visio.Drawing.15" ShapeID="_x0000_i1028" DrawAspect="Content" ObjectID="_1660138452" r:id="rId20"/>
          </w:object>
        </w:r>
      </w:ins>
    </w:p>
    <w:p w14:paraId="4A0D8EE0" w14:textId="24ED4A69" w:rsidR="005308F9" w:rsidRPr="00AC7400" w:rsidRDefault="005308F9" w:rsidP="005308F9">
      <w:pPr>
        <w:jc w:val="center"/>
        <w:rPr>
          <w:ins w:id="45" w:author="Nokia" w:date="2020-08-28T16:42:00Z"/>
          <w:lang w:eastAsia="en-US"/>
        </w:rPr>
      </w:pPr>
      <w:ins w:id="46" w:author="Nokia" w:date="2020-08-28T16:42:00Z">
        <w:r>
          <w:t>Figure 6.</w:t>
        </w:r>
      </w:ins>
      <w:ins w:id="47" w:author="Nokia" w:date="2020-08-28T16:43:00Z">
        <w:r>
          <w:t>7</w:t>
        </w:r>
      </w:ins>
      <w:ins w:id="48" w:author="Nokia" w:date="2020-08-28T16:42:00Z">
        <w:r>
          <w:t>.3.</w:t>
        </w:r>
      </w:ins>
      <w:ins w:id="49" w:author="Nokia" w:date="2020-08-28T16:43:00Z">
        <w:r>
          <w:t>4</w:t>
        </w:r>
      </w:ins>
      <w:ins w:id="50" w:author="Nokia" w:date="2020-08-28T16:42:00Z">
        <w:r>
          <w:t>-1 UE signals its availability pattern</w:t>
        </w:r>
      </w:ins>
      <w:ins w:id="51" w:author="Nokia" w:date="2020-08-28T16:45:00Z">
        <w:r w:rsidR="00C13AC8">
          <w:t xml:space="preserve"> upon leaving</w:t>
        </w:r>
      </w:ins>
    </w:p>
    <w:p w14:paraId="5923373A" w14:textId="77777777" w:rsidR="005308F9" w:rsidRPr="00A92AF2" w:rsidRDefault="005308F9" w:rsidP="005308F9">
      <w:pPr>
        <w:rPr>
          <w:lang w:val="en-US" w:eastAsia="zh-CN"/>
        </w:rPr>
      </w:pPr>
    </w:p>
    <w:p w14:paraId="41A0A443" w14:textId="77777777" w:rsidR="005308F9" w:rsidRPr="00A92AF2" w:rsidRDefault="005308F9" w:rsidP="005308F9">
      <w:pPr>
        <w:pStyle w:val="Heading3"/>
        <w:rPr>
          <w:lang w:val="en-US"/>
        </w:rPr>
      </w:pPr>
      <w:bookmarkStart w:id="52" w:name="_Toc43882471"/>
      <w:bookmarkStart w:id="53" w:name="_Toc43882645"/>
      <w:r w:rsidRPr="00A92AF2">
        <w:rPr>
          <w:lang w:val="en-US"/>
        </w:rPr>
        <w:t>6.17.</w:t>
      </w:r>
      <w:r w:rsidRPr="00A92AF2">
        <w:rPr>
          <w:lang w:val="en-US" w:eastAsia="zh-CN"/>
        </w:rPr>
        <w:t>4</w:t>
      </w:r>
      <w:r w:rsidRPr="00A92AF2">
        <w:rPr>
          <w:lang w:val="en-US"/>
        </w:rPr>
        <w:tab/>
        <w:t xml:space="preserve">Impacts on </w:t>
      </w:r>
      <w:r>
        <w:rPr>
          <w:lang w:val="en-US"/>
        </w:rPr>
        <w:t xml:space="preserve">services, </w:t>
      </w:r>
      <w:r w:rsidRPr="00A92AF2">
        <w:rPr>
          <w:lang w:val="en-US"/>
        </w:rPr>
        <w:t>entities and interfaces</w:t>
      </w:r>
      <w:bookmarkEnd w:id="27"/>
      <w:bookmarkEnd w:id="52"/>
      <w:bookmarkEnd w:id="53"/>
    </w:p>
    <w:p w14:paraId="4ACA860A" w14:textId="77777777" w:rsidR="005308F9" w:rsidRPr="00A92AF2" w:rsidRDefault="005308F9" w:rsidP="005308F9">
      <w:pPr>
        <w:rPr>
          <w:lang w:val="en-US" w:eastAsia="zh-CN"/>
        </w:rPr>
      </w:pPr>
      <w:r w:rsidRPr="00A92AF2">
        <w:rPr>
          <w:lang w:val="en-US" w:eastAsia="zh-CN"/>
        </w:rPr>
        <w:t>UE: support of the MUSIM Assistance Information and procedures as specified above</w:t>
      </w:r>
    </w:p>
    <w:p w14:paraId="56851675" w14:textId="77777777" w:rsidR="005308F9" w:rsidRPr="00A92AF2" w:rsidRDefault="005308F9" w:rsidP="005308F9">
      <w:pPr>
        <w:rPr>
          <w:lang w:val="en-US" w:eastAsia="zh-CN"/>
        </w:rPr>
      </w:pPr>
      <w:r w:rsidRPr="00A92AF2">
        <w:rPr>
          <w:lang w:val="en-US" w:eastAsia="zh-CN"/>
        </w:rPr>
        <w:t>RAN: calculation of PF/PO based on MUSIM Assistance Information, support of Service request specific cause code indicating stop paging</w:t>
      </w:r>
    </w:p>
    <w:p w14:paraId="4ABB64C3" w14:textId="77777777" w:rsidR="005308F9" w:rsidRPr="00A92AF2" w:rsidRDefault="005308F9" w:rsidP="005308F9">
      <w:pPr>
        <w:rPr>
          <w:lang w:val="en-US" w:eastAsia="zh-CN"/>
        </w:rPr>
      </w:pPr>
      <w:r w:rsidRPr="00A92AF2">
        <w:rPr>
          <w:lang w:val="en-US" w:eastAsia="zh-CN"/>
        </w:rPr>
        <w:t>MME/AMF: support of storing and resending MUSIM Assistance Information to the RAN (in N2/S1 messages as applicable. PF/PO calculation, provision of MUSIM Assistance Information, .</w:t>
      </w:r>
    </w:p>
    <w:p w14:paraId="12157A03" w14:textId="77777777" w:rsidR="005308F9" w:rsidRDefault="005308F9" w:rsidP="005308F9">
      <w:pPr>
        <w:rPr>
          <w:lang w:val="en-US" w:eastAsia="zh-CN"/>
        </w:rPr>
      </w:pPr>
      <w:r w:rsidRPr="00A92AF2">
        <w:rPr>
          <w:lang w:val="en-US" w:eastAsia="zh-CN"/>
        </w:rPr>
        <w:t>SMF/UPF: classification in Classes of Service and filtering per UE according to the paging filters provided in the  MUSIM Assistance Information, Classification and Marking in DL for UEs for which filtering applies in RRC inactive mode.</w:t>
      </w:r>
    </w:p>
    <w:p w14:paraId="16822C30" w14:textId="77777777" w:rsidR="005308F9" w:rsidRDefault="005308F9" w:rsidP="00D91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p>
    <w:p w14:paraId="7EBBD0A5" w14:textId="77777777" w:rsidR="005308F9" w:rsidRDefault="005308F9" w:rsidP="00D91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p>
    <w:p w14:paraId="690D9A58" w14:textId="77777777" w:rsidR="005308F9" w:rsidRDefault="005308F9" w:rsidP="00D91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p>
    <w:p w14:paraId="17D15ACA" w14:textId="77777777" w:rsidR="00D91E4D" w:rsidRPr="00A73A77" w:rsidRDefault="00D91E4D" w:rsidP="00D91E4D">
      <w:pPr>
        <w:pBdr>
          <w:top w:val="single" w:sz="4" w:space="1" w:color="auto"/>
          <w:left w:val="single" w:sz="4" w:space="4" w:color="auto"/>
          <w:bottom w:val="single" w:sz="4" w:space="1" w:color="auto"/>
          <w:right w:val="single" w:sz="4" w:space="4" w:color="auto"/>
        </w:pBdr>
        <w:jc w:val="center"/>
        <w:rPr>
          <w:b/>
          <w:color w:val="FF0000"/>
          <w:lang w:eastAsia="zh-CN"/>
        </w:rPr>
      </w:pPr>
      <w:bookmarkStart w:id="54" w:name="_GoBack"/>
      <w:bookmarkEnd w:id="3"/>
      <w:bookmarkEnd w:id="4"/>
      <w:bookmarkEnd w:id="5"/>
      <w:bookmarkEnd w:id="54"/>
      <w:r>
        <w:rPr>
          <w:b/>
          <w:color w:val="FF0000"/>
          <w:lang w:eastAsia="zh-CN"/>
        </w:rPr>
        <w:t xml:space="preserve">End of </w:t>
      </w:r>
      <w:r w:rsidRPr="00A73A77">
        <w:rPr>
          <w:b/>
          <w:color w:val="FF0000"/>
          <w:lang w:eastAsia="zh-CN"/>
        </w:rPr>
        <w:t>PROPOSED CHANGES</w:t>
      </w:r>
    </w:p>
    <w:p w14:paraId="5594A5D6" w14:textId="77777777" w:rsidR="00D91E4D" w:rsidRDefault="00D91E4D" w:rsidP="00D91E4D">
      <w:pPr>
        <w:rPr>
          <w:lang w:eastAsia="zh-CN"/>
        </w:rPr>
      </w:pPr>
    </w:p>
    <w:p w14:paraId="4F299552" w14:textId="77777777" w:rsidR="001A0078" w:rsidRPr="001A0078" w:rsidRDefault="001A0078" w:rsidP="001A0078"/>
    <w:sectPr w:rsidR="001A0078" w:rsidRPr="001A0078">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C8A9F" w14:textId="77777777" w:rsidR="00D23F27" w:rsidRDefault="00D23F27">
      <w:r>
        <w:separator/>
      </w:r>
    </w:p>
    <w:p w14:paraId="42CED286" w14:textId="77777777" w:rsidR="00D23F27" w:rsidRDefault="00D23F27"/>
  </w:endnote>
  <w:endnote w:type="continuationSeparator" w:id="0">
    <w:p w14:paraId="2C1A6086" w14:textId="77777777" w:rsidR="00D23F27" w:rsidRDefault="00D23F27">
      <w:r>
        <w:continuationSeparator/>
      </w:r>
    </w:p>
    <w:p w14:paraId="0AF5D185" w14:textId="77777777" w:rsidR="00D23F27" w:rsidRDefault="00D23F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6754AA" w:rsidRDefault="006754AA">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6754AA" w:rsidRDefault="006754A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6754AA" w:rsidRDefault="00675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0FB7E" w14:textId="77777777" w:rsidR="00D23F27" w:rsidRDefault="00D23F27">
      <w:r>
        <w:separator/>
      </w:r>
    </w:p>
    <w:p w14:paraId="175CB4BE" w14:textId="77777777" w:rsidR="00D23F27" w:rsidRDefault="00D23F27"/>
  </w:footnote>
  <w:footnote w:type="continuationSeparator" w:id="0">
    <w:p w14:paraId="2B5E43C2" w14:textId="77777777" w:rsidR="00D23F27" w:rsidRDefault="00D23F27">
      <w:r>
        <w:continuationSeparator/>
      </w:r>
    </w:p>
    <w:p w14:paraId="5A5A36E0" w14:textId="77777777" w:rsidR="00D23F27" w:rsidRDefault="00D23F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6754AA" w:rsidRDefault="006754AA"/>
  <w:p w14:paraId="53259567" w14:textId="77777777" w:rsidR="006754AA" w:rsidRDefault="006754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6754AA" w:rsidRPr="00D04754" w:rsidRDefault="006754AA">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6754AA" w:rsidRPr="00D04754" w:rsidRDefault="006754AA">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6754AA" w:rsidRPr="00D04754" w:rsidRDefault="006754A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FEC4B16"/>
    <w:multiLevelType w:val="hybridMultilevel"/>
    <w:tmpl w:val="8CB205DA"/>
    <w:lvl w:ilvl="0" w:tplc="614E583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2"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29"/>
  </w:num>
  <w:num w:numId="4">
    <w:abstractNumId w:val="20"/>
  </w:num>
  <w:num w:numId="5">
    <w:abstractNumId w:val="31"/>
  </w:num>
  <w:num w:numId="6">
    <w:abstractNumId w:val="11"/>
  </w:num>
  <w:num w:numId="7">
    <w:abstractNumId w:val="30"/>
  </w:num>
  <w:num w:numId="8">
    <w:abstractNumId w:val="25"/>
  </w:num>
  <w:num w:numId="9">
    <w:abstractNumId w:val="34"/>
  </w:num>
  <w:num w:numId="10">
    <w:abstractNumId w:val="14"/>
  </w:num>
  <w:num w:numId="11">
    <w:abstractNumId w:val="32"/>
  </w:num>
  <w:num w:numId="12">
    <w:abstractNumId w:val="16"/>
  </w:num>
  <w:num w:numId="13">
    <w:abstractNumId w:val="15"/>
  </w:num>
  <w:num w:numId="14">
    <w:abstractNumId w:val="10"/>
  </w:num>
  <w:num w:numId="15">
    <w:abstractNumId w:val="21"/>
  </w:num>
  <w:num w:numId="16">
    <w:abstractNumId w:val="26"/>
  </w:num>
  <w:num w:numId="17">
    <w:abstractNumId w:val="33"/>
  </w:num>
  <w:num w:numId="18">
    <w:abstractNumId w:val="27"/>
  </w:num>
  <w:num w:numId="19">
    <w:abstractNumId w:val="18"/>
  </w:num>
  <w:num w:numId="20">
    <w:abstractNumId w:val="23"/>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8"/>
  </w:num>
  <w:num w:numId="33">
    <w:abstractNumId w:val="22"/>
  </w:num>
  <w:num w:numId="34">
    <w:abstractNumId w:val="19"/>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2EC3"/>
    <w:rsid w:val="00025BD2"/>
    <w:rsid w:val="000263E1"/>
    <w:rsid w:val="00030D28"/>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67B5"/>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97C18"/>
    <w:rsid w:val="002A00CB"/>
    <w:rsid w:val="002A0580"/>
    <w:rsid w:val="002A6967"/>
    <w:rsid w:val="002A70DC"/>
    <w:rsid w:val="002A714C"/>
    <w:rsid w:val="002B29C6"/>
    <w:rsid w:val="002B3E1B"/>
    <w:rsid w:val="002B5562"/>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D59"/>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25CB"/>
    <w:rsid w:val="0033335B"/>
    <w:rsid w:val="00333AAC"/>
    <w:rsid w:val="00334744"/>
    <w:rsid w:val="00336CB2"/>
    <w:rsid w:val="00340195"/>
    <w:rsid w:val="003412D7"/>
    <w:rsid w:val="00341930"/>
    <w:rsid w:val="00342E95"/>
    <w:rsid w:val="00343D45"/>
    <w:rsid w:val="00345D01"/>
    <w:rsid w:val="00345EAE"/>
    <w:rsid w:val="003461CF"/>
    <w:rsid w:val="003464CC"/>
    <w:rsid w:val="00346841"/>
    <w:rsid w:val="00350775"/>
    <w:rsid w:val="00350BC7"/>
    <w:rsid w:val="003516D9"/>
    <w:rsid w:val="003522A9"/>
    <w:rsid w:val="00353AB2"/>
    <w:rsid w:val="00353B26"/>
    <w:rsid w:val="00354324"/>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20B5"/>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17EEB"/>
    <w:rsid w:val="00521294"/>
    <w:rsid w:val="005222E5"/>
    <w:rsid w:val="00524F12"/>
    <w:rsid w:val="0052585A"/>
    <w:rsid w:val="005264A5"/>
    <w:rsid w:val="00527875"/>
    <w:rsid w:val="00527B7E"/>
    <w:rsid w:val="00527E43"/>
    <w:rsid w:val="005308F9"/>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732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D6B96"/>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4AA"/>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B76E6"/>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0FDE"/>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A75E8"/>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E5EB7"/>
    <w:rsid w:val="008E6C39"/>
    <w:rsid w:val="008F0BF0"/>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054"/>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CB1"/>
    <w:rsid w:val="009C7E15"/>
    <w:rsid w:val="009D15E8"/>
    <w:rsid w:val="009D1A1D"/>
    <w:rsid w:val="009D3591"/>
    <w:rsid w:val="009D37D1"/>
    <w:rsid w:val="009D3C17"/>
    <w:rsid w:val="009D3D15"/>
    <w:rsid w:val="009D51A0"/>
    <w:rsid w:val="009D6466"/>
    <w:rsid w:val="009D73A5"/>
    <w:rsid w:val="009D7AE5"/>
    <w:rsid w:val="009E0DDB"/>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031"/>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31CB"/>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4982"/>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6F72"/>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2624"/>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AC8"/>
    <w:rsid w:val="00C13B6A"/>
    <w:rsid w:val="00C16B28"/>
    <w:rsid w:val="00C176A3"/>
    <w:rsid w:val="00C17C63"/>
    <w:rsid w:val="00C2247E"/>
    <w:rsid w:val="00C23008"/>
    <w:rsid w:val="00C24B57"/>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16C8"/>
    <w:rsid w:val="00CA2AF4"/>
    <w:rsid w:val="00CA32A1"/>
    <w:rsid w:val="00CA5E30"/>
    <w:rsid w:val="00CB0B23"/>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1748"/>
    <w:rsid w:val="00D232E4"/>
    <w:rsid w:val="00D23404"/>
    <w:rsid w:val="00D238B3"/>
    <w:rsid w:val="00D23E89"/>
    <w:rsid w:val="00D23F27"/>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67C79"/>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1E4D"/>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534"/>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2EDF"/>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2E90"/>
    <w:rsid w:val="00E03EE9"/>
    <w:rsid w:val="00E067F3"/>
    <w:rsid w:val="00E071C8"/>
    <w:rsid w:val="00E109B4"/>
    <w:rsid w:val="00E11C2A"/>
    <w:rsid w:val="00E15443"/>
    <w:rsid w:val="00E17206"/>
    <w:rsid w:val="00E17574"/>
    <w:rsid w:val="00E20C51"/>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731"/>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4590"/>
    <w:rsid w:val="00ED5D0F"/>
    <w:rsid w:val="00EE036F"/>
    <w:rsid w:val="00EE18D7"/>
    <w:rsid w:val="00EE3B2E"/>
    <w:rsid w:val="00EE4AE5"/>
    <w:rsid w:val="00EE4DE8"/>
    <w:rsid w:val="00EE596D"/>
    <w:rsid w:val="00EE5C14"/>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2874"/>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eastAsia="ja-JP"/>
    </w:rPr>
  </w:style>
  <w:style w:type="character" w:customStyle="1" w:styleId="Heading3Char">
    <w:name w:val="Heading 3 Char"/>
    <w:link w:val="Heading3"/>
    <w:rsid w:val="00D91E4D"/>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47F0D-81B1-43E2-9F7C-CBDF10B3C1F3}">
  <ds:schemaRefs>
    <ds:schemaRef ds:uri="http://schemas.microsoft.com/sharepoint/events"/>
  </ds:schemaRefs>
</ds:datastoreItem>
</file>

<file path=customXml/itemProps2.xml><?xml version="1.0" encoding="utf-8"?>
<ds:datastoreItem xmlns:ds="http://schemas.openxmlformats.org/officeDocument/2006/customXml" ds:itemID="{134B1962-917A-4ADA-BD20-7BC56BC0593A}">
  <ds:schemaRefs>
    <ds:schemaRef ds:uri="http://schemas.microsoft.com/sharepoint/v3/contenttype/forms"/>
  </ds:schemaRefs>
</ds:datastoreItem>
</file>

<file path=customXml/itemProps3.xml><?xml version="1.0" encoding="utf-8"?>
<ds:datastoreItem xmlns:ds="http://schemas.openxmlformats.org/officeDocument/2006/customXml" ds:itemID="{5BACF863-27A1-44D6-A60E-E8724F5292D8}">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http://purl.org/dc/terms/"/>
    <ds:schemaRef ds:uri="http://purl.org/dc/elements/1.1/"/>
    <ds:schemaRef ds:uri="http://schemas.microsoft.com/office/infopath/2007/PartnerControls"/>
    <ds:schemaRef ds:uri="http://www.w3.org/XML/1998/namespace"/>
    <ds:schemaRef ds:uri="a4ab1a16-c41d-4865-a433-ad08d2a54ac6"/>
    <ds:schemaRef ds:uri="http://purl.org/dc/dcmitype/"/>
  </ds:schemaRefs>
</ds:datastoreItem>
</file>

<file path=customXml/itemProps4.xml><?xml version="1.0" encoding="utf-8"?>
<ds:datastoreItem xmlns:ds="http://schemas.openxmlformats.org/officeDocument/2006/customXml" ds:itemID="{CC0F6481-857C-4FE1-9EF5-9A4E7F43B6E8}">
  <ds:schemaRefs>
    <ds:schemaRef ds:uri="Microsoft.SharePoint.Taxonomy.ContentTypeSync"/>
  </ds:schemaRefs>
</ds:datastoreItem>
</file>

<file path=customXml/itemProps5.xml><?xml version="1.0" encoding="utf-8"?>
<ds:datastoreItem xmlns:ds="http://schemas.openxmlformats.org/officeDocument/2006/customXml" ds:itemID="{CC7E0B29-A118-4B40-B844-68B29FF02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8D4561-D7FA-4531-8882-80F9E50C1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1967</Words>
  <Characters>9855</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3</cp:revision>
  <cp:lastPrinted>2017-01-31T19:04:00Z</cp:lastPrinted>
  <dcterms:created xsi:type="dcterms:W3CDTF">2020-08-28T15:44:00Z</dcterms:created>
  <dcterms:modified xsi:type="dcterms:W3CDTF">2020-08-28T15:47:00Z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